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DC1" w:rsidRDefault="00F13B7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RAN1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103-e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R1-2007752</w:t>
      </w:r>
    </w:p>
    <w:p w:rsidR="003E3DC1" w:rsidRDefault="00153EC8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e</w:t>
      </w:r>
      <w:r w:rsidR="00F13B7F">
        <w:rPr>
          <w:rFonts w:eastAsia="宋体" w:hint="eastAsia"/>
          <w:b/>
          <w:sz w:val="24"/>
          <w:lang w:val="en-US" w:eastAsia="zh-CN"/>
        </w:rPr>
        <w:t>-</w:t>
      </w:r>
      <w:r w:rsidR="006518C6">
        <w:rPr>
          <w:rFonts w:eastAsia="宋体" w:hint="eastAsia"/>
          <w:b/>
          <w:sz w:val="24"/>
          <w:lang w:val="en-US" w:eastAsia="zh-CN"/>
        </w:rPr>
        <w:t>M</w:t>
      </w:r>
      <w:bookmarkStart w:id="0" w:name="_GoBack"/>
      <w:bookmarkEnd w:id="0"/>
      <w:r w:rsidR="00F13B7F">
        <w:rPr>
          <w:rFonts w:eastAsia="宋体" w:hint="eastAsia"/>
          <w:b/>
          <w:sz w:val="24"/>
          <w:lang w:val="en-US" w:eastAsia="zh-CN"/>
        </w:rPr>
        <w:t>eeting</w:t>
      </w:r>
      <w:r w:rsidR="00F13B7F">
        <w:rPr>
          <w:b/>
          <w:sz w:val="24"/>
        </w:rPr>
        <w:t xml:space="preserve">, </w:t>
      </w:r>
      <w:r w:rsidR="00F13B7F">
        <w:rPr>
          <w:rFonts w:eastAsia="宋体" w:hint="eastAsia"/>
          <w:b/>
          <w:sz w:val="24"/>
          <w:lang w:val="en-US" w:eastAsia="zh-CN"/>
        </w:rPr>
        <w:t>October 26</w:t>
      </w:r>
      <w:r w:rsidR="00F13B7F"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 w:rsidR="00F13B7F">
        <w:rPr>
          <w:rFonts w:eastAsia="宋体" w:hint="eastAsia"/>
          <w:b/>
          <w:sz w:val="24"/>
          <w:lang w:val="en-US" w:eastAsia="zh-CN"/>
        </w:rPr>
        <w:t>-November 13</w:t>
      </w:r>
      <w:r w:rsidR="00F13B7F"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 w:rsidR="00F13B7F">
        <w:rPr>
          <w:rFonts w:eastAsia="宋体" w:hint="eastAsia"/>
          <w:b/>
          <w:sz w:val="24"/>
          <w:lang w:val="en-US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D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DC1" w:rsidRDefault="00F13B7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E3D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3DC1" w:rsidRDefault="00F13B7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E3D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c>
          <w:tcPr>
            <w:tcW w:w="142" w:type="dxa"/>
            <w:tcBorders>
              <w:lef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E3DC1" w:rsidRDefault="00F13B7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38.214</w:t>
            </w:r>
          </w:p>
        </w:tc>
        <w:tc>
          <w:tcPr>
            <w:tcW w:w="709" w:type="dxa"/>
          </w:tcPr>
          <w:p w:rsidR="003E3DC1" w:rsidRDefault="00F13B7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3DC1" w:rsidRDefault="003E3DC1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3E3DC1" w:rsidRDefault="00F13B7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3DC1" w:rsidRDefault="003E3DC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3E3DC1" w:rsidRDefault="00F13B7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3DC1" w:rsidRDefault="00F13B7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</w:pPr>
          </w:p>
        </w:tc>
      </w:tr>
      <w:tr w:rsidR="003E3D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</w:pPr>
          </w:p>
        </w:tc>
      </w:tr>
      <w:tr w:rsidR="003E3D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E3DC1" w:rsidRDefault="00F13B7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E3DC1">
        <w:tc>
          <w:tcPr>
            <w:tcW w:w="9641" w:type="dxa"/>
            <w:gridSpan w:val="9"/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E3DC1" w:rsidRDefault="003E3D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DC1">
        <w:tc>
          <w:tcPr>
            <w:tcW w:w="2835" w:type="dxa"/>
          </w:tcPr>
          <w:p w:rsidR="003E3DC1" w:rsidRDefault="00F13B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E3DC1" w:rsidRDefault="00F13B7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3DC1" w:rsidRDefault="003E3D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3DC1" w:rsidRDefault="00F13B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3DC1" w:rsidRDefault="00F13B7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3E3DC1" w:rsidRDefault="00F13B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E3DC1" w:rsidRDefault="00F13B7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E3DC1" w:rsidRDefault="00F13B7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3DC1" w:rsidRDefault="003E3D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E3DC1" w:rsidRDefault="003E3D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DC1">
        <w:tc>
          <w:tcPr>
            <w:tcW w:w="9640" w:type="dxa"/>
            <w:gridSpan w:val="11"/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Draft CR on t</w:t>
            </w:r>
            <w:r>
              <w:rPr>
                <w:rFonts w:hint="eastAsia"/>
              </w:rPr>
              <w:t xml:space="preserve">he definition of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nr-DL-PRS-expectedRSTD-r16</w:t>
            </w:r>
          </w:p>
        </w:tc>
      </w:tr>
      <w:tr w:rsidR="003E3DC1">
        <w:tc>
          <w:tcPr>
            <w:tcW w:w="1843" w:type="dxa"/>
            <w:tcBorders>
              <w:lef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c>
          <w:tcPr>
            <w:tcW w:w="1843" w:type="dxa"/>
            <w:tcBorders>
              <w:lef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3E3DC1">
        <w:tc>
          <w:tcPr>
            <w:tcW w:w="1843" w:type="dxa"/>
            <w:tcBorders>
              <w:lef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3E3DC1">
        <w:tc>
          <w:tcPr>
            <w:tcW w:w="1843" w:type="dxa"/>
            <w:tcBorders>
              <w:lef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c>
          <w:tcPr>
            <w:tcW w:w="1843" w:type="dxa"/>
            <w:tcBorders>
              <w:lef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3E3DC1" w:rsidRDefault="003E3D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3DC1" w:rsidRDefault="00F13B7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2020-10-16</w:t>
            </w:r>
          </w:p>
        </w:tc>
      </w:tr>
      <w:tr w:rsidR="003E3DC1">
        <w:tc>
          <w:tcPr>
            <w:tcW w:w="1843" w:type="dxa"/>
            <w:tcBorders>
              <w:lef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E3DC1" w:rsidRDefault="003E3D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3DC1" w:rsidRDefault="00F13B7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Rel-16</w:t>
            </w:r>
          </w:p>
        </w:tc>
      </w:tr>
      <w:tr w:rsidR="003E3D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E3DC1" w:rsidRDefault="00F13B7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E3DC1" w:rsidRDefault="00F13B7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E3DC1">
        <w:tc>
          <w:tcPr>
            <w:tcW w:w="1843" w:type="dxa"/>
          </w:tcPr>
          <w:p w:rsidR="003E3DC1" w:rsidRDefault="003E3D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The definition of </w:t>
            </w:r>
            <w:bookmarkStart w:id="2" w:name="OLE_LINK1"/>
            <w:r>
              <w:rPr>
                <w:rFonts w:eastAsia="宋体" w:hint="eastAsia"/>
                <w:i/>
                <w:iCs/>
                <w:lang w:val="en-US" w:eastAsia="zh-CN"/>
              </w:rPr>
              <w:t>nr-DL-PRS-expectedRSTD-r16</w:t>
            </w:r>
            <w:bookmarkEnd w:id="2"/>
            <w:r>
              <w:rPr>
                <w:rFonts w:eastAsia="宋体" w:hint="eastAsia"/>
                <w:lang w:val="en-US" w:eastAsia="zh-CN"/>
              </w:rPr>
              <w:t xml:space="preserve"> is unclear in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current spec</w:t>
            </w:r>
            <w:r>
              <w:rPr>
                <w:rFonts w:eastAsia="宋体"/>
                <w:lang w:val="en-US" w:eastAsia="zh-CN"/>
              </w:rPr>
              <w:t>ification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rPr>
                <w:rFonts w:eastAsia="宋体"/>
                <w:lang w:val="en-US" w:eastAsia="zh-CN"/>
              </w:rPr>
              <w:t xml:space="preserve">In previous agreements,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nr-DL-PRS-expectedRSTD-r16</w:t>
            </w:r>
            <w:r>
              <w:rPr>
                <w:rFonts w:eastAsia="宋体" w:hint="eastAsia"/>
                <w:lang w:val="en-US" w:eastAsia="zh-CN"/>
              </w:rPr>
              <w:t xml:space="preserve"> actually defines the time difference between the received DL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subframe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timing that UE is expected to receive DL PRS and the received DL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subframe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timing that UE is expected to receive DL PRS provided by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nr-DL-PRS-ReferenceInfo-r16</w:t>
            </w:r>
            <w:r>
              <w:rPr>
                <w:rFonts w:eastAsia="宋体" w:hint="eastAsia"/>
                <w:lang w:val="en-US" w:eastAsia="zh-CN"/>
              </w:rPr>
              <w:t xml:space="preserve">. In other words,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nr-DL-PRS-expectedRSTD-r16</w:t>
            </w:r>
            <w:r>
              <w:rPr>
                <w:rFonts w:eastAsia="宋体" w:hint="eastAsia"/>
                <w:lang w:val="en-US" w:eastAsia="zh-CN"/>
              </w:rPr>
              <w:t xml:space="preserve"> provided to any TRP should follow the same reference timing, which is the received DL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subframe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timing the UE is expected to receive DL PRS provided by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nr-DL-PRS-ReferenceInfo-r16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Clarify</w:t>
            </w:r>
            <w:r>
              <w:rPr>
                <w:rFonts w:eastAsia="宋体" w:hint="eastAsia"/>
                <w:lang w:val="en-US" w:eastAsia="zh-CN"/>
              </w:rPr>
              <w:t xml:space="preserve"> the definition of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nr-DL-PRS-expectedRSTD-r16</w:t>
            </w:r>
            <w:r>
              <w:rPr>
                <w:rFonts w:eastAsia="宋体" w:hint="eastAsia"/>
                <w:lang w:val="en-US" w:eastAsia="zh-CN"/>
              </w:rPr>
              <w:t xml:space="preserve"> as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 xml:space="preserve">the time difference between the received DL </w:t>
            </w:r>
            <w:proofErr w:type="spellStart"/>
            <w:proofErr w:type="gramStart"/>
            <w:r>
              <w:rPr>
                <w:rFonts w:eastAsia="宋体" w:hint="eastAsia"/>
                <w:lang w:val="en-US" w:eastAsia="zh-CN"/>
              </w:rPr>
              <w:t>subframe</w:t>
            </w:r>
            <w:proofErr w:type="spellEnd"/>
            <w:proofErr w:type="gramEnd"/>
            <w:r>
              <w:rPr>
                <w:rFonts w:eastAsia="宋体" w:hint="eastAsia"/>
                <w:lang w:val="en-US" w:eastAsia="zh-CN"/>
              </w:rPr>
              <w:t xml:space="preserve"> timing the UE is expected to receive DL PRS and the received DL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subframe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timing the UE is expected to receive DL PRS provided by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nr-DL-PRS-ReferenceInfo-r16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Unclear UE behavior on how to use the high layer parameter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nr-DL-PRS-expectedRSTD-r16.</w:t>
            </w:r>
          </w:p>
        </w:tc>
      </w:tr>
      <w:tr w:rsidR="003E3DC1">
        <w:tc>
          <w:tcPr>
            <w:tcW w:w="2694" w:type="dxa"/>
            <w:gridSpan w:val="2"/>
          </w:tcPr>
          <w:p w:rsidR="003E3DC1" w:rsidRDefault="003E3D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5.1.6.5</w:t>
            </w:r>
            <w:r>
              <w:rPr>
                <w:rFonts w:hint="eastAsia"/>
              </w:rPr>
              <w:tab/>
              <w:t>PRS reception procedure</w:t>
            </w: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DC1" w:rsidRDefault="003E3D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DC1" w:rsidRDefault="00F13B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E3DC1" w:rsidRDefault="00F13B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E3DC1" w:rsidRDefault="003E3D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E3DC1" w:rsidRDefault="003E3DC1">
            <w:pPr>
              <w:pStyle w:val="CRCoverPage"/>
              <w:spacing w:after="0"/>
              <w:ind w:left="99"/>
            </w:pP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DC1" w:rsidRDefault="003E3D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E3DC1" w:rsidRDefault="00F13B7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DC1" w:rsidRDefault="00F13B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DC1" w:rsidRDefault="003E3D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E3DC1" w:rsidRDefault="00F13B7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DC1" w:rsidRDefault="00F13B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3DC1" w:rsidRDefault="003E3D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E3DC1" w:rsidRDefault="00F13B7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3DC1" w:rsidRDefault="00F13B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DC1" w:rsidRDefault="003E3DC1">
            <w:pPr>
              <w:pStyle w:val="CRCoverPage"/>
              <w:spacing w:after="0"/>
            </w:pPr>
          </w:p>
        </w:tc>
      </w:tr>
      <w:tr w:rsidR="003E3D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DC1" w:rsidRDefault="003E3DC1">
            <w:pPr>
              <w:pStyle w:val="CRCoverPage"/>
              <w:spacing w:after="0"/>
              <w:ind w:left="100"/>
            </w:pPr>
          </w:p>
        </w:tc>
      </w:tr>
      <w:tr w:rsidR="003E3D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DC1" w:rsidRDefault="003E3D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E3DC1" w:rsidRDefault="003E3D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E3D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DC1" w:rsidRDefault="00F13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DC1" w:rsidRDefault="003E3DC1">
            <w:pPr>
              <w:pStyle w:val="CRCoverPage"/>
              <w:spacing w:after="0"/>
              <w:ind w:left="100"/>
            </w:pPr>
          </w:p>
        </w:tc>
      </w:tr>
    </w:tbl>
    <w:p w:rsidR="003E3DC1" w:rsidRDefault="003E3DC1">
      <w:pPr>
        <w:pStyle w:val="CRCoverPage"/>
        <w:spacing w:after="0"/>
        <w:rPr>
          <w:sz w:val="8"/>
          <w:szCs w:val="8"/>
        </w:rPr>
      </w:pPr>
    </w:p>
    <w:p w:rsidR="003E3DC1" w:rsidRDefault="003E3DC1"/>
    <w:p w:rsidR="003E3DC1" w:rsidRDefault="003E3DC1"/>
    <w:p w:rsidR="003E3DC1" w:rsidRDefault="003E3DC1"/>
    <w:p w:rsidR="003E3DC1" w:rsidRDefault="00F13B7F">
      <w:pPr>
        <w:pStyle w:val="4"/>
      </w:pPr>
      <w:bookmarkStart w:id="3" w:name="_Toc29674292"/>
      <w:bookmarkStart w:id="4" w:name="_Toc36645522"/>
      <w:bookmarkStart w:id="5" w:name="_Toc29673158"/>
      <w:bookmarkStart w:id="6" w:name="_Toc45810567"/>
      <w:bookmarkStart w:id="7" w:name="_Toc29673299"/>
      <w:bookmarkStart w:id="8" w:name="_Toc52457777"/>
      <w:r>
        <w:rPr>
          <w:color w:val="000000"/>
        </w:rPr>
        <w:lastRenderedPageBreak/>
        <w:t>5.1.6.</w:t>
      </w:r>
      <w:r>
        <w:rPr>
          <w:color w:val="000000"/>
          <w:lang w:val="en-US"/>
        </w:rPr>
        <w:t>5</w:t>
      </w:r>
      <w:r>
        <w:rPr>
          <w:color w:val="000000"/>
        </w:rPr>
        <w:tab/>
        <w:t>PRS reception procedure</w:t>
      </w:r>
      <w:bookmarkEnd w:id="3"/>
      <w:bookmarkEnd w:id="4"/>
      <w:bookmarkEnd w:id="5"/>
      <w:bookmarkEnd w:id="6"/>
      <w:bookmarkEnd w:id="7"/>
      <w:bookmarkEnd w:id="8"/>
    </w:p>
    <w:p w:rsidR="003E3DC1" w:rsidRDefault="00F13B7F">
      <w:pPr>
        <w:snapToGrid w:val="0"/>
        <w:spacing w:beforeLines="50" w:before="120" w:afterLines="50" w:after="120"/>
        <w:jc w:val="both"/>
        <w:rPr>
          <w:color w:val="FF0000"/>
        </w:rPr>
      </w:pPr>
      <w:r>
        <w:rPr>
          <w:color w:val="FF0000"/>
        </w:rPr>
        <w:t>================</w:t>
      </w:r>
      <w:r>
        <w:rPr>
          <w:rFonts w:hint="eastAsia"/>
          <w:color w:val="FF0000"/>
        </w:rPr>
        <w:t>====</w:t>
      </w:r>
      <w:r>
        <w:rPr>
          <w:rFonts w:eastAsia="宋体" w:hint="eastAsia"/>
          <w:color w:val="FF0000"/>
          <w:lang w:val="en-US" w:eastAsia="zh-CN"/>
        </w:rPr>
        <w:t>=========</w:t>
      </w:r>
      <w:r>
        <w:rPr>
          <w:rFonts w:hint="eastAsia"/>
          <w:color w:val="FF0000"/>
        </w:rPr>
        <w:t>=</w:t>
      </w:r>
      <w:r>
        <w:rPr>
          <w:color w:val="FF0000"/>
        </w:rPr>
        <w:t>=== unchanged parts omitted=====</w:t>
      </w:r>
      <w:r>
        <w:rPr>
          <w:rFonts w:eastAsia="宋体" w:hint="eastAsia"/>
          <w:color w:val="FF0000"/>
          <w:lang w:val="en-US" w:eastAsia="zh-CN"/>
        </w:rPr>
        <w:t>====</w:t>
      </w:r>
      <w:r>
        <w:rPr>
          <w:color w:val="FF0000"/>
        </w:rPr>
        <w:t>==</w:t>
      </w:r>
      <w:r>
        <w:rPr>
          <w:rFonts w:eastAsia="宋体" w:hint="eastAsia"/>
          <w:color w:val="FF0000"/>
          <w:lang w:val="en-US" w:eastAsia="zh-CN"/>
        </w:rPr>
        <w:t>========</w:t>
      </w:r>
      <w:r>
        <w:rPr>
          <w:color w:val="FF0000"/>
        </w:rPr>
        <w:t>==</w:t>
      </w:r>
      <w:r>
        <w:rPr>
          <w:rFonts w:hint="eastAsia"/>
          <w:color w:val="FF0000"/>
        </w:rPr>
        <w:t>====</w:t>
      </w:r>
      <w:r>
        <w:rPr>
          <w:color w:val="FF0000"/>
        </w:rPr>
        <w:t>=========</w:t>
      </w:r>
    </w:p>
    <w:p w:rsidR="003E3DC1" w:rsidRDefault="00F13B7F">
      <w:pPr>
        <w:adjustRightInd w:val="0"/>
        <w:snapToGrid w:val="0"/>
        <w:spacing w:beforeLines="50" w:before="120" w:afterLines="50" w:after="120"/>
        <w:rPr>
          <w:szCs w:val="13"/>
        </w:rPr>
      </w:pPr>
      <w:r>
        <w:t>The UE expects to b</w:t>
      </w:r>
      <w:r>
        <w:rPr>
          <w:rFonts w:eastAsia="宋体"/>
        </w:rPr>
        <w:t xml:space="preserve">e configured with </w:t>
      </w:r>
      <w:r>
        <w:t xml:space="preserve">higher layer parameter </w:t>
      </w:r>
      <w:r>
        <w:rPr>
          <w:i/>
          <w:iCs/>
        </w:rPr>
        <w:t>nr-DL-PRS-expectedRSTD-r16</w:t>
      </w:r>
      <w:r>
        <w:rPr>
          <w:szCs w:val="13"/>
        </w:rPr>
        <w:t xml:space="preserve">, which defines the time difference </w:t>
      </w:r>
      <w:del w:id="9" w:author="ZTE" w:date="2020-05-14T15:11:00Z">
        <w:r>
          <w:rPr>
            <w:szCs w:val="13"/>
          </w:rPr>
          <w:delText xml:space="preserve">with respect to </w:delText>
        </w:r>
      </w:del>
      <w:ins w:id="10" w:author="ZTE" w:date="2020-05-14T10:30:00Z">
        <w:r>
          <w:rPr>
            <w:rFonts w:hint="eastAsia"/>
            <w:szCs w:val="13"/>
          </w:rPr>
          <w:t xml:space="preserve">between </w:t>
        </w:r>
      </w:ins>
      <w:r>
        <w:rPr>
          <w:szCs w:val="13"/>
        </w:rPr>
        <w:t xml:space="preserve">the received DL </w:t>
      </w:r>
      <w:proofErr w:type="spellStart"/>
      <w:r>
        <w:rPr>
          <w:szCs w:val="13"/>
        </w:rPr>
        <w:t>subframe</w:t>
      </w:r>
      <w:proofErr w:type="spellEnd"/>
      <w:r>
        <w:rPr>
          <w:szCs w:val="13"/>
        </w:rPr>
        <w:t xml:space="preserve"> timing the UE is expected to receive DL PRS</w:t>
      </w:r>
      <w:ins w:id="11" w:author="ZTE" w:date="2020-05-12T14:21:00Z">
        <w:r>
          <w:t xml:space="preserve"> </w:t>
        </w:r>
        <w:r>
          <w:rPr>
            <w:rFonts w:eastAsia="宋体"/>
          </w:rPr>
          <w:t xml:space="preserve">and the received DL </w:t>
        </w:r>
        <w:proofErr w:type="spellStart"/>
        <w:r>
          <w:rPr>
            <w:rFonts w:eastAsia="宋体"/>
          </w:rPr>
          <w:t>subframe</w:t>
        </w:r>
        <w:proofErr w:type="spellEnd"/>
        <w:r>
          <w:rPr>
            <w:rFonts w:eastAsia="宋体"/>
          </w:rPr>
          <w:t xml:space="preserve"> timing </w:t>
        </w:r>
      </w:ins>
      <w:ins w:id="12" w:author="ZTE" w:date="2020-05-12T14:23:00Z">
        <w:r>
          <w:rPr>
            <w:rFonts w:hint="eastAsia"/>
          </w:rPr>
          <w:t>the UE is expected to receive DL PRS</w:t>
        </w:r>
      </w:ins>
      <w:ins w:id="13" w:author="ZTE" w:date="2020-05-12T14:21:00Z">
        <w:r>
          <w:rPr>
            <w:rFonts w:eastAsia="宋体"/>
          </w:rPr>
          <w:t xml:space="preserve"> provided by </w:t>
        </w:r>
        <w:r>
          <w:rPr>
            <w:i/>
            <w:iCs/>
            <w:snapToGrid w:val="0"/>
          </w:rPr>
          <w:t>nr-DL-PRS-ReferenceInfo</w:t>
        </w:r>
        <w:r>
          <w:rPr>
            <w:i/>
            <w:iCs/>
          </w:rPr>
          <w:t>-r16</w:t>
        </w:r>
      </w:ins>
      <w:r>
        <w:rPr>
          <w:szCs w:val="13"/>
        </w:rPr>
        <w:t xml:space="preserve">, and </w:t>
      </w:r>
      <w:r>
        <w:rPr>
          <w:i/>
          <w:szCs w:val="13"/>
        </w:rPr>
        <w:t>DL-PRS-expectedRSTD-uncertainty-r16</w:t>
      </w:r>
      <w:r>
        <w:rPr>
          <w:szCs w:val="13"/>
        </w:rPr>
        <w:t xml:space="preserve">, which defines a search window around the </w:t>
      </w:r>
      <w:r>
        <w:rPr>
          <w:i/>
          <w:iCs/>
        </w:rPr>
        <w:t>nr-DL-PRS-expectedRSTD-r16</w:t>
      </w:r>
      <w:r>
        <w:rPr>
          <w:szCs w:val="13"/>
        </w:rPr>
        <w:t>.</w:t>
      </w:r>
    </w:p>
    <w:p w:rsidR="003E3DC1" w:rsidRDefault="00F13B7F">
      <w:pPr>
        <w:snapToGrid w:val="0"/>
        <w:spacing w:beforeLines="50" w:before="120" w:afterLines="50" w:after="120"/>
        <w:jc w:val="both"/>
        <w:rPr>
          <w:color w:val="FF0000"/>
        </w:rPr>
      </w:pPr>
      <w:r>
        <w:rPr>
          <w:color w:val="FF0000"/>
        </w:rPr>
        <w:t>================</w:t>
      </w:r>
      <w:r>
        <w:rPr>
          <w:rFonts w:hint="eastAsia"/>
          <w:color w:val="FF0000"/>
        </w:rPr>
        <w:t>====</w:t>
      </w:r>
      <w:r>
        <w:rPr>
          <w:rFonts w:eastAsia="宋体" w:hint="eastAsia"/>
          <w:color w:val="FF0000"/>
          <w:lang w:val="en-US" w:eastAsia="zh-CN"/>
        </w:rPr>
        <w:t>=========</w:t>
      </w:r>
      <w:r>
        <w:rPr>
          <w:rFonts w:hint="eastAsia"/>
          <w:color w:val="FF0000"/>
        </w:rPr>
        <w:t>=</w:t>
      </w:r>
      <w:r>
        <w:rPr>
          <w:color w:val="FF0000"/>
        </w:rPr>
        <w:t>=== unchanged parts omitted=====</w:t>
      </w:r>
      <w:r>
        <w:rPr>
          <w:rFonts w:eastAsia="宋体" w:hint="eastAsia"/>
          <w:color w:val="FF0000"/>
          <w:lang w:val="en-US" w:eastAsia="zh-CN"/>
        </w:rPr>
        <w:t>====</w:t>
      </w:r>
      <w:r>
        <w:rPr>
          <w:color w:val="FF0000"/>
        </w:rPr>
        <w:t>==</w:t>
      </w:r>
      <w:r>
        <w:rPr>
          <w:rFonts w:eastAsia="宋体" w:hint="eastAsia"/>
          <w:color w:val="FF0000"/>
          <w:lang w:val="en-US" w:eastAsia="zh-CN"/>
        </w:rPr>
        <w:t>========</w:t>
      </w:r>
      <w:r>
        <w:rPr>
          <w:color w:val="FF0000"/>
        </w:rPr>
        <w:t>==</w:t>
      </w:r>
      <w:r>
        <w:rPr>
          <w:rFonts w:hint="eastAsia"/>
          <w:color w:val="FF0000"/>
        </w:rPr>
        <w:t>====</w:t>
      </w:r>
      <w:r>
        <w:rPr>
          <w:color w:val="FF0000"/>
        </w:rPr>
        <w:t>=======</w:t>
      </w: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</w:rPr>
      </w:pPr>
    </w:p>
    <w:p w:rsidR="003E3DC1" w:rsidRDefault="003E3DC1">
      <w:pPr>
        <w:snapToGrid w:val="0"/>
        <w:spacing w:beforeLines="50" w:before="120" w:afterLines="50" w:after="120"/>
        <w:jc w:val="both"/>
        <w:rPr>
          <w:color w:val="FF0000"/>
          <w:lang w:eastAsia="zh-CN"/>
        </w:rPr>
      </w:pPr>
    </w:p>
    <w:sectPr w:rsidR="003E3DC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7DD" w:rsidRDefault="001437DD">
      <w:pPr>
        <w:spacing w:after="0"/>
      </w:pPr>
      <w:r>
        <w:separator/>
      </w:r>
    </w:p>
  </w:endnote>
  <w:endnote w:type="continuationSeparator" w:id="0">
    <w:p w:rsidR="001437DD" w:rsidRDefault="00143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7DD" w:rsidRDefault="001437DD">
      <w:pPr>
        <w:spacing w:after="0"/>
      </w:pPr>
      <w:r>
        <w:separator/>
      </w:r>
    </w:p>
  </w:footnote>
  <w:footnote w:type="continuationSeparator" w:id="0">
    <w:p w:rsidR="001437DD" w:rsidRDefault="001437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DC1" w:rsidRDefault="003E3DC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DC1" w:rsidRDefault="00F13B7F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DC1" w:rsidRDefault="003E3DC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37DD"/>
    <w:rsid w:val="00145D43"/>
    <w:rsid w:val="00153EC8"/>
    <w:rsid w:val="0017688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DC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18C6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C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F5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832"/>
    <w:rsid w:val="00C66BA2"/>
    <w:rsid w:val="00C95985"/>
    <w:rsid w:val="00CC5026"/>
    <w:rsid w:val="00CC68D0"/>
    <w:rsid w:val="00D03F9A"/>
    <w:rsid w:val="00D06D51"/>
    <w:rsid w:val="00D17DC2"/>
    <w:rsid w:val="00D24991"/>
    <w:rsid w:val="00D50255"/>
    <w:rsid w:val="00D66520"/>
    <w:rsid w:val="00DA1123"/>
    <w:rsid w:val="00DE34CF"/>
    <w:rsid w:val="00E13F3D"/>
    <w:rsid w:val="00E34898"/>
    <w:rsid w:val="00EB09B7"/>
    <w:rsid w:val="00EE7D7C"/>
    <w:rsid w:val="00F13B7F"/>
    <w:rsid w:val="00F25D98"/>
    <w:rsid w:val="00F300FB"/>
    <w:rsid w:val="00FB6386"/>
    <w:rsid w:val="06FC0BF2"/>
    <w:rsid w:val="18EA232E"/>
    <w:rsid w:val="21DC378A"/>
    <w:rsid w:val="29A311BD"/>
    <w:rsid w:val="2BC440D1"/>
    <w:rsid w:val="2E7E4012"/>
    <w:rsid w:val="481A06A6"/>
    <w:rsid w:val="51CE3714"/>
    <w:rsid w:val="534C63A8"/>
    <w:rsid w:val="568C5E75"/>
    <w:rsid w:val="6CC2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6A0AEE1-854F-4B2F-AA39-6920F6BEB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E8270B-B20A-4F9E-934A-66C3C3D2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483</Words>
  <Characters>2756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2411-12-31T15:59:00Z</cp:lastPrinted>
  <dcterms:created xsi:type="dcterms:W3CDTF">2020-02-03T08:32:00Z</dcterms:created>
  <dcterms:modified xsi:type="dcterms:W3CDTF">2020-10-17T03:04:00Z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